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1AB0458D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936EB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BB5421">
        <w:rPr>
          <w:b/>
          <w:i/>
          <w:noProof/>
          <w:sz w:val="28"/>
        </w:rPr>
        <w:t>232140</w:t>
      </w:r>
    </w:p>
    <w:p w14:paraId="4F58A4D1" w14:textId="2DC0294B" w:rsidR="00EE33A2" w:rsidRPr="006431AF" w:rsidRDefault="00CD7630" w:rsidP="0043775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Greece, 27</w:t>
      </w:r>
      <w:r w:rsidRPr="00CD7630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Feb</w:t>
      </w:r>
      <w:r w:rsidR="001E3107">
        <w:rPr>
          <w:b/>
          <w:bCs/>
          <w:sz w:val="24"/>
        </w:rPr>
        <w:t>ruary – 3</w:t>
      </w:r>
      <w:r w:rsidR="001E3107" w:rsidRPr="001E3107">
        <w:rPr>
          <w:b/>
          <w:bCs/>
          <w:sz w:val="24"/>
          <w:vertAlign w:val="superscript"/>
        </w:rPr>
        <w:t>rd</w:t>
      </w:r>
      <w:r w:rsidR="001E3107">
        <w:rPr>
          <w:b/>
          <w:bCs/>
          <w:sz w:val="24"/>
        </w:rPr>
        <w:t xml:space="preserve"> March 2023</w:t>
      </w:r>
      <w:r w:rsidR="00393E85">
        <w:rPr>
          <w:b/>
          <w:bCs/>
          <w:sz w:val="24"/>
        </w:rPr>
        <w:t xml:space="preserve"> 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3C9AF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36EB">
        <w:rPr>
          <w:rFonts w:ascii="Arial" w:hAnsi="Arial"/>
          <w:b/>
          <w:lang w:val="en-US"/>
        </w:rPr>
        <w:t>Ericsson</w:t>
      </w:r>
    </w:p>
    <w:p w14:paraId="7C9F0994" w14:textId="6FDCC2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C4E61" w:rsidRPr="006C4E61">
        <w:rPr>
          <w:rFonts w:ascii="Arial" w:hAnsi="Arial" w:cs="Arial"/>
          <w:b/>
        </w:rPr>
        <w:t>pCR</w:t>
      </w:r>
      <w:proofErr w:type="spellEnd"/>
      <w:r w:rsidR="006C4E61" w:rsidRPr="006C4E61">
        <w:rPr>
          <w:rFonts w:ascii="Arial" w:hAnsi="Arial" w:cs="Arial"/>
          <w:b/>
        </w:rPr>
        <w:t xml:space="preserve"> TR 28.925 Add issue </w:t>
      </w:r>
      <w:r w:rsidR="00E42562">
        <w:rPr>
          <w:rFonts w:ascii="Arial" w:hAnsi="Arial" w:cs="Arial"/>
          <w:b/>
        </w:rPr>
        <w:t xml:space="preserve">about extending TS </w:t>
      </w:r>
      <w:r w:rsidR="00DA71BF">
        <w:rPr>
          <w:rFonts w:ascii="Arial" w:hAnsi="Arial" w:cs="Arial"/>
          <w:b/>
        </w:rPr>
        <w:t>32.300</w:t>
      </w:r>
      <w:r w:rsidR="00AE1B36">
        <w:rPr>
          <w:rFonts w:ascii="Arial" w:hAnsi="Arial" w:cs="Arial"/>
          <w:b/>
        </w:rPr>
        <w:t xml:space="preserve"> </w:t>
      </w:r>
      <w:r w:rsidR="00DA71BF" w:rsidRPr="00B44548">
        <w:rPr>
          <w:rFonts w:ascii="Arial" w:hAnsi="Arial" w:cs="Arial"/>
          <w:b/>
        </w:rPr>
        <w:t>to</w:t>
      </w:r>
      <w:r w:rsidR="00E42562">
        <w:rPr>
          <w:rFonts w:ascii="Arial" w:hAnsi="Arial" w:cs="Arial"/>
          <w:b/>
        </w:rPr>
        <w:t xml:space="preserve"> support SBMA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4423B9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566B">
        <w:rPr>
          <w:rFonts w:ascii="Arial" w:hAnsi="Arial"/>
          <w:b/>
        </w:rPr>
        <w:t>6.</w:t>
      </w:r>
      <w:r w:rsidR="00656ADA">
        <w:rPr>
          <w:rFonts w:ascii="Arial" w:hAnsi="Arial"/>
          <w:b/>
        </w:rPr>
        <w:t>8.1.6</w:t>
      </w:r>
    </w:p>
    <w:p w14:paraId="68C07033" w14:textId="77777777" w:rsidR="00D83A7F" w:rsidRDefault="00D83A7F" w:rsidP="00D83A7F">
      <w:pPr>
        <w:pStyle w:val="Heading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Heading1"/>
      </w:pPr>
      <w:r>
        <w:t>2</w:t>
      </w:r>
      <w:r>
        <w:tab/>
        <w:t>References</w:t>
      </w:r>
    </w:p>
    <w:p w14:paraId="676D7FD1" w14:textId="09B6083B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9D66AE">
        <w:t>925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9D66AE" w:rsidRPr="009D66AE">
        <w:t xml:space="preserve">Study on enhancement of </w:t>
      </w:r>
      <w:proofErr w:type="gramStart"/>
      <w:r w:rsidR="009D66AE" w:rsidRPr="009D66AE">
        <w:t>service based</w:t>
      </w:r>
      <w:proofErr w:type="gramEnd"/>
      <w:r w:rsidR="009D66AE" w:rsidRPr="009D66AE">
        <w:t xml:space="preserve"> management architecture</w:t>
      </w:r>
      <w:r>
        <w:t xml:space="preserve"> v</w:t>
      </w:r>
      <w:r w:rsidR="000E5E0B">
        <w:t>0</w:t>
      </w:r>
      <w:r>
        <w:t>.</w:t>
      </w:r>
      <w:r w:rsidR="002B39F2">
        <w:t>9</w:t>
      </w:r>
      <w:r>
        <w:t>.0”.</w:t>
      </w:r>
    </w:p>
    <w:p w14:paraId="2766862B" w14:textId="40AF77FB" w:rsidR="00FC70C0" w:rsidRDefault="00FC70C0" w:rsidP="00FC70C0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484453">
        <w:t xml:space="preserve">3GPP </w:t>
      </w:r>
      <w:r>
        <w:t>TS 32.300:</w:t>
      </w:r>
      <w:r w:rsidRPr="00484453">
        <w:t xml:space="preserve"> </w:t>
      </w:r>
      <w:r>
        <w:t>“</w:t>
      </w:r>
      <w:r w:rsidR="000E71CE">
        <w:rPr>
          <w:rFonts w:ascii="Arial" w:hAnsi="Arial" w:cs="Arial"/>
          <w:color w:val="000000"/>
          <w:sz w:val="18"/>
          <w:szCs w:val="18"/>
        </w:rPr>
        <w:t>Telecommunication management; Configuration Management (CM); Name convention for Managed Objects</w:t>
      </w:r>
      <w:r>
        <w:t>”.</w:t>
      </w:r>
    </w:p>
    <w:p w14:paraId="561F71B3" w14:textId="5586AD57" w:rsidR="00B44548" w:rsidRPr="003B606B" w:rsidRDefault="009D66AE" w:rsidP="00D83A7F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="00FC70C0"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</w:r>
      <w:r w:rsidR="00B44548" w:rsidRPr="001B5580">
        <w:rPr>
          <w:rFonts w:cs="Arial"/>
          <w:lang w:eastAsia="zh-CN"/>
        </w:rPr>
        <w:t>3</w:t>
      </w:r>
      <w:r w:rsidR="00B44548">
        <w:t>GPP TS 32.10</w:t>
      </w:r>
      <w:r w:rsidR="0063507E">
        <w:t>3</w:t>
      </w:r>
      <w:r w:rsidR="00B44548" w:rsidRPr="004D3578">
        <w:t>: "</w:t>
      </w:r>
      <w:r w:rsidR="0063507E" w:rsidRPr="0063507E">
        <w:rPr>
          <w:rFonts w:ascii="Arial" w:hAnsi="Arial" w:cs="Arial"/>
          <w:color w:val="000000"/>
          <w:sz w:val="18"/>
          <w:szCs w:val="18"/>
        </w:rPr>
        <w:t xml:space="preserve"> </w:t>
      </w:r>
      <w:r w:rsidR="0063507E">
        <w:rPr>
          <w:rFonts w:ascii="Arial" w:hAnsi="Arial" w:cs="Arial"/>
          <w:color w:val="000000"/>
          <w:sz w:val="18"/>
          <w:szCs w:val="18"/>
        </w:rPr>
        <w:t>Telecommunication management; Integration Reference Point (IRP) overview and usage guide</w:t>
      </w:r>
      <w:r w:rsidR="00B44548" w:rsidRPr="004D3578">
        <w:t>".</w:t>
      </w:r>
      <w:r w:rsidR="00B44548">
        <w:rPr>
          <w:lang w:eastAsia="zh-CN"/>
        </w:rPr>
        <w:tab/>
      </w:r>
    </w:p>
    <w:p w14:paraId="6ECD62EB" w14:textId="77150769" w:rsidR="00D83A7F" w:rsidRDefault="00D83A7F" w:rsidP="00D83A7F">
      <w:pPr>
        <w:pStyle w:val="Heading1"/>
      </w:pPr>
      <w:r>
        <w:t>3</w:t>
      </w:r>
      <w:r>
        <w:tab/>
        <w:t>Rationale</w:t>
      </w:r>
    </w:p>
    <w:p w14:paraId="7CCA368F" w14:textId="66673603" w:rsidR="009F0E87" w:rsidRPr="009F0E87" w:rsidRDefault="00217C53" w:rsidP="009F0E87">
      <w:r>
        <w:t>TS 32</w:t>
      </w:r>
      <w:r w:rsidR="00253850">
        <w:t xml:space="preserve">.300 </w:t>
      </w:r>
      <w:r w:rsidR="00C21FC9">
        <w:t xml:space="preserve">[2] </w:t>
      </w:r>
      <w:r w:rsidR="00253850">
        <w:t>specifies name convention for managed objects for IRP based architecture,</w:t>
      </w:r>
      <w:r w:rsidR="00C27D6A">
        <w:t xml:space="preserve"> </w:t>
      </w:r>
      <w:r w:rsidR="003D30E4">
        <w:t>the specification shall be updated to support SBMA</w:t>
      </w:r>
      <w:r w:rsidR="009966F9">
        <w:t>.</w:t>
      </w:r>
    </w:p>
    <w:p w14:paraId="306B30DD" w14:textId="77777777" w:rsidR="00D83A7F" w:rsidRDefault="00D83A7F" w:rsidP="00D83A7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B3E6E92" w14:textId="50D0C2A0" w:rsidR="00D83A7F" w:rsidRPr="00EF3895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</w:t>
      </w:r>
      <w:r w:rsidR="0072245C">
        <w:rPr>
          <w:lang w:eastAsia="zh-CN"/>
        </w:rPr>
        <w:t>25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283B8099" w14:textId="77777777" w:rsidTr="00E76DF9">
        <w:tc>
          <w:tcPr>
            <w:tcW w:w="9521" w:type="dxa"/>
            <w:shd w:val="clear" w:color="auto" w:fill="FFFFCC"/>
            <w:vAlign w:val="center"/>
          </w:tcPr>
          <w:p w14:paraId="45249A2D" w14:textId="59D2D044" w:rsidR="00D83A7F" w:rsidRPr="007D21AA" w:rsidRDefault="00D83A7F" w:rsidP="00E76D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445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DC8A43" w14:textId="77777777" w:rsidR="00D83A7F" w:rsidRDefault="00D83A7F" w:rsidP="00D83A7F">
      <w:pPr>
        <w:rPr>
          <w:lang w:eastAsia="zh-CN"/>
        </w:rPr>
      </w:pPr>
    </w:p>
    <w:p w14:paraId="13DB8EDA" w14:textId="142831E8" w:rsidR="00F71F09" w:rsidRDefault="00882FCF" w:rsidP="00C929F1">
      <w:pPr>
        <w:pStyle w:val="Heading2"/>
        <w:rPr>
          <w:lang w:eastAsia="zh-CN"/>
        </w:rPr>
      </w:pPr>
      <w:r w:rsidRPr="00213B09">
        <w:t>4</w:t>
      </w:r>
      <w:r w:rsidR="00213B09" w:rsidRPr="00213B09">
        <w:t>.</w:t>
      </w:r>
      <w:r w:rsidR="00C33382" w:rsidRPr="00213B09">
        <w:t xml:space="preserve">X Issue# </w:t>
      </w:r>
      <w:r w:rsidRPr="00213B09">
        <w:t>X</w:t>
      </w:r>
      <w:r w:rsidR="00C33382" w:rsidRPr="00213B09">
        <w:t xml:space="preserve">: </w:t>
      </w:r>
      <w:ins w:id="0" w:author="Junfeng Wang A" w:date="2023-02-01T09:33:00Z">
        <w:r w:rsidR="00AE1B36">
          <w:t>Exten</w:t>
        </w:r>
      </w:ins>
      <w:ins w:id="1" w:author="Junfeng Wang A" w:date="2023-02-01T09:45:00Z">
        <w:r w:rsidR="003335E9">
          <w:t>d</w:t>
        </w:r>
      </w:ins>
      <w:ins w:id="2" w:author="Junfeng Wang A" w:date="2023-02-01T09:33:00Z">
        <w:r w:rsidR="00AE1B36">
          <w:t xml:space="preserve"> TS 32.300 to support SBMA</w:t>
        </w:r>
      </w:ins>
    </w:p>
    <w:p w14:paraId="2A368B4A" w14:textId="711AD432" w:rsidR="00C929F1" w:rsidRDefault="00C929F1" w:rsidP="00C929F1">
      <w:pPr>
        <w:pStyle w:val="Heading3"/>
        <w:rPr>
          <w:lang w:val="fr-FR"/>
        </w:rPr>
      </w:pPr>
      <w:bookmarkStart w:id="3" w:name="_Toc85705934"/>
      <w:r>
        <w:rPr>
          <w:lang w:val="fr-FR"/>
        </w:rPr>
        <w:t>4.X.1</w:t>
      </w:r>
      <w:r>
        <w:rPr>
          <w:lang w:val="fr-FR"/>
        </w:rPr>
        <w:tab/>
        <w:t>Description</w:t>
      </w:r>
      <w:bookmarkEnd w:id="3"/>
    </w:p>
    <w:p w14:paraId="66CD3344" w14:textId="0018DD8E" w:rsidR="002510E5" w:rsidRDefault="00965F3A" w:rsidP="00965F3A">
      <w:pPr>
        <w:rPr>
          <w:ins w:id="4" w:author="Junfeng Wang A" w:date="2023-01-30T14:55:00Z"/>
          <w:lang w:val="fr-FR"/>
        </w:rPr>
      </w:pPr>
      <w:ins w:id="5" w:author="Junfeng Wang A" w:date="2023-01-30T14:35:00Z">
        <w:r>
          <w:rPr>
            <w:lang w:val="fr-FR"/>
          </w:rPr>
          <w:t xml:space="preserve">TS 32.300 </w:t>
        </w:r>
      </w:ins>
      <w:ins w:id="6" w:author="Junfeng Wang A" w:date="2023-01-30T15:00:00Z">
        <w:r w:rsidR="00344618">
          <w:rPr>
            <w:lang w:val="fr-FR"/>
          </w:rPr>
          <w:t xml:space="preserve">[2] </w:t>
        </w:r>
      </w:ins>
      <w:proofErr w:type="spellStart"/>
      <w:ins w:id="7" w:author="Junfeng Wang A" w:date="2023-01-30T14:49:00Z">
        <w:r w:rsidR="008F053E">
          <w:rPr>
            <w:lang w:val="fr-FR"/>
          </w:rPr>
          <w:t>is</w:t>
        </w:r>
        <w:proofErr w:type="spellEnd"/>
        <w:r w:rsidR="008F053E">
          <w:rPr>
            <w:lang w:val="fr-FR"/>
          </w:rPr>
          <w:t xml:space="preserve"> </w:t>
        </w:r>
        <w:proofErr w:type="spellStart"/>
        <w:r w:rsidR="008F053E">
          <w:rPr>
            <w:lang w:val="fr-FR"/>
          </w:rPr>
          <w:t>written</w:t>
        </w:r>
        <w:proofErr w:type="spellEnd"/>
        <w:r w:rsidR="008F053E">
          <w:rPr>
            <w:lang w:val="fr-FR"/>
          </w:rPr>
          <w:t xml:space="preserve"> for</w:t>
        </w:r>
      </w:ins>
      <w:ins w:id="8" w:author="Junfeng Wang A" w:date="2023-01-30T14:36:00Z">
        <w:r>
          <w:rPr>
            <w:lang w:val="fr-FR"/>
          </w:rPr>
          <w:t xml:space="preserve"> IRP </w:t>
        </w:r>
        <w:proofErr w:type="spellStart"/>
        <w:r>
          <w:rPr>
            <w:lang w:val="fr-FR"/>
          </w:rPr>
          <w:t>based</w:t>
        </w:r>
        <w:proofErr w:type="spellEnd"/>
        <w:r>
          <w:rPr>
            <w:lang w:val="fr-FR"/>
          </w:rPr>
          <w:t xml:space="preserve"> architecture, </w:t>
        </w:r>
      </w:ins>
      <w:ins w:id="9" w:author="Junfeng Wang A" w:date="2023-01-30T14:54:00Z">
        <w:r w:rsidR="002510E5">
          <w:rPr>
            <w:lang w:val="fr-FR"/>
          </w:rPr>
          <w:t xml:space="preserve">the </w:t>
        </w:r>
        <w:proofErr w:type="spellStart"/>
        <w:r w:rsidR="002510E5">
          <w:rPr>
            <w:lang w:val="fr-FR"/>
          </w:rPr>
          <w:t>same</w:t>
        </w:r>
        <w:proofErr w:type="spellEnd"/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level</w:t>
        </w:r>
        <w:proofErr w:type="spellEnd"/>
        <w:r w:rsidR="002510E5">
          <w:rPr>
            <w:lang w:val="fr-FR"/>
          </w:rPr>
          <w:t xml:space="preserve"> information </w:t>
        </w:r>
      </w:ins>
      <w:proofErr w:type="spellStart"/>
      <w:ins w:id="10" w:author="Junfeng Wang A" w:date="2023-01-30T15:34:00Z">
        <w:r w:rsidR="004822AA">
          <w:rPr>
            <w:lang w:val="fr-FR"/>
          </w:rPr>
          <w:t>is</w:t>
        </w:r>
      </w:ins>
      <w:proofErr w:type="spellEnd"/>
      <w:ins w:id="11" w:author="Junfeng Wang A" w:date="2023-01-30T14:54:00Z"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also</w:t>
        </w:r>
        <w:proofErr w:type="spellEnd"/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needed</w:t>
        </w:r>
        <w:proofErr w:type="spellEnd"/>
        <w:r w:rsidR="002510E5">
          <w:rPr>
            <w:lang w:val="fr-FR"/>
          </w:rPr>
          <w:t xml:space="preserve"> for 5G/SBMA. To </w:t>
        </w:r>
        <w:proofErr w:type="spellStart"/>
        <w:r w:rsidR="002510E5">
          <w:rPr>
            <w:lang w:val="fr-FR"/>
          </w:rPr>
          <w:t>extend</w:t>
        </w:r>
        <w:proofErr w:type="spellEnd"/>
        <w:r w:rsidR="002510E5">
          <w:rPr>
            <w:lang w:val="fr-FR"/>
          </w:rPr>
          <w:t xml:space="preserve"> the support to SBMA</w:t>
        </w:r>
      </w:ins>
      <w:ins w:id="12" w:author="Junfeng Wang A" w:date="2023-01-30T14:55:00Z">
        <w:r w:rsidR="002510E5">
          <w:rPr>
            <w:lang w:val="fr-FR"/>
          </w:rPr>
          <w:t xml:space="preserve">, </w:t>
        </w:r>
        <w:proofErr w:type="spellStart"/>
        <w:r w:rsidR="002510E5">
          <w:rPr>
            <w:lang w:val="fr-FR"/>
          </w:rPr>
          <w:t>there</w:t>
        </w:r>
        <w:proofErr w:type="spellEnd"/>
        <w:r w:rsidR="002510E5">
          <w:rPr>
            <w:lang w:val="fr-FR"/>
          </w:rPr>
          <w:t xml:space="preserve"> are issues </w:t>
        </w:r>
        <w:proofErr w:type="spellStart"/>
        <w:r w:rsidR="002510E5">
          <w:rPr>
            <w:lang w:val="fr-FR"/>
          </w:rPr>
          <w:t>need</w:t>
        </w:r>
        <w:proofErr w:type="spellEnd"/>
        <w:r w:rsidR="002510E5">
          <w:rPr>
            <w:lang w:val="fr-FR"/>
          </w:rPr>
          <w:t xml:space="preserve"> to </w:t>
        </w:r>
        <w:proofErr w:type="spellStart"/>
        <w:r w:rsidR="002510E5">
          <w:rPr>
            <w:lang w:val="fr-FR"/>
          </w:rPr>
          <w:t>be</w:t>
        </w:r>
        <w:proofErr w:type="spellEnd"/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resol</w:t>
        </w:r>
      </w:ins>
      <w:ins w:id="13" w:author="Junfeng Wang A" w:date="2023-02-01T09:46:00Z">
        <w:r w:rsidR="008C670E">
          <w:rPr>
            <w:lang w:val="fr-FR"/>
          </w:rPr>
          <w:t>ved</w:t>
        </w:r>
        <w:proofErr w:type="spellEnd"/>
        <w:r w:rsidR="008C670E">
          <w:rPr>
            <w:lang w:val="fr-FR"/>
          </w:rPr>
          <w:t> :</w:t>
        </w:r>
      </w:ins>
    </w:p>
    <w:p w14:paraId="07792398" w14:textId="56D30419" w:rsidR="00ED3606" w:rsidRDefault="00ED3606" w:rsidP="002D4E9D">
      <w:pPr>
        <w:pStyle w:val="ListParagraph"/>
        <w:numPr>
          <w:ilvl w:val="0"/>
          <w:numId w:val="27"/>
        </w:numPr>
        <w:ind w:firstLineChars="0"/>
        <w:rPr>
          <w:ins w:id="14" w:author="Junfeng Wang A" w:date="2023-02-01T09:37:00Z"/>
          <w:lang w:val="fr-FR"/>
        </w:rPr>
      </w:pPr>
      <w:ins w:id="15" w:author="Junfeng Wang A" w:date="2023-02-01T09:37:00Z">
        <w:r>
          <w:rPr>
            <w:lang w:val="fr-FR"/>
          </w:rPr>
          <w:t xml:space="preserve">The scope of </w:t>
        </w:r>
        <w:proofErr w:type="spellStart"/>
        <w:r>
          <w:rPr>
            <w:lang w:val="fr-FR"/>
          </w:rPr>
          <w:t>this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specication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r w:rsidR="0041588E">
          <w:rPr>
            <w:lang w:val="fr-FR"/>
          </w:rPr>
          <w:t>s</w:t>
        </w:r>
      </w:ins>
      <w:ins w:id="16" w:author="Junfeng Wang A" w:date="2023-02-01T09:38:00Z">
        <w:r w:rsidR="0041588E">
          <w:rPr>
            <w:lang w:val="fr-FR"/>
          </w:rPr>
          <w:t>et to IRP, e.g., in section 1 scope.</w:t>
        </w:r>
      </w:ins>
    </w:p>
    <w:p w14:paraId="32464063" w14:textId="1689D6F1" w:rsidR="002D4E9D" w:rsidRDefault="007D4648" w:rsidP="002D4E9D">
      <w:pPr>
        <w:pStyle w:val="ListParagraph"/>
        <w:numPr>
          <w:ilvl w:val="0"/>
          <w:numId w:val="27"/>
        </w:numPr>
        <w:ind w:firstLineChars="0"/>
        <w:rPr>
          <w:ins w:id="17" w:author="Junfeng Wang A" w:date="2023-01-30T14:57:00Z"/>
          <w:lang w:val="fr-FR"/>
        </w:rPr>
      </w:pPr>
      <w:ins w:id="18" w:author="Junfeng Wang A" w:date="2023-01-30T14:55:00Z">
        <w:r w:rsidRPr="002D4E9D">
          <w:rPr>
            <w:lang w:val="fr-FR"/>
          </w:rPr>
          <w:t>T</w:t>
        </w:r>
      </w:ins>
      <w:ins w:id="19" w:author="Junfeng Wang A" w:date="2023-01-30T14:50:00Z">
        <w:r w:rsidR="00B736D3" w:rsidRPr="002D4E9D">
          <w:rPr>
            <w:lang w:val="fr-FR"/>
          </w:rPr>
          <w:t>here are</w:t>
        </w:r>
      </w:ins>
      <w:ins w:id="20" w:author="Junfeng Wang A" w:date="2023-01-30T14:51:00Z">
        <w:r w:rsidR="009B14BD" w:rsidRPr="002D4E9D">
          <w:rPr>
            <w:lang w:val="fr-FR"/>
          </w:rPr>
          <w:t xml:space="preserve"> </w:t>
        </w:r>
        <w:proofErr w:type="spellStart"/>
        <w:r w:rsidR="009B14BD" w:rsidRPr="002D4E9D">
          <w:rPr>
            <w:lang w:val="fr-FR"/>
          </w:rPr>
          <w:t>specific</w:t>
        </w:r>
        <w:proofErr w:type="spellEnd"/>
        <w:r w:rsidR="009B14BD" w:rsidRPr="002D4E9D">
          <w:rPr>
            <w:lang w:val="fr-FR"/>
          </w:rPr>
          <w:t xml:space="preserve"> </w:t>
        </w:r>
        <w:proofErr w:type="spellStart"/>
        <w:r w:rsidR="009B14BD" w:rsidRPr="002D4E9D">
          <w:rPr>
            <w:lang w:val="fr-FR"/>
          </w:rPr>
          <w:t>refernces</w:t>
        </w:r>
        <w:proofErr w:type="spellEnd"/>
        <w:r w:rsidR="009B14BD" w:rsidRPr="002D4E9D">
          <w:rPr>
            <w:lang w:val="fr-FR"/>
          </w:rPr>
          <w:t xml:space="preserve"> to IR</w:t>
        </w:r>
      </w:ins>
      <w:ins w:id="21" w:author="Junfeng Wang A" w:date="2023-02-06T08:59:00Z">
        <w:r w:rsidR="003D01D3">
          <w:rPr>
            <w:lang w:val="fr-FR"/>
          </w:rPr>
          <w:t>P</w:t>
        </w:r>
      </w:ins>
      <w:ins w:id="22" w:author="Junfeng Wang A" w:date="2023-01-30T14:51:00Z">
        <w:r w:rsidR="009B14BD" w:rsidRPr="002D4E9D">
          <w:rPr>
            <w:lang w:val="fr-FR"/>
          </w:rPr>
          <w:t xml:space="preserve"> </w:t>
        </w:r>
        <w:proofErr w:type="spellStart"/>
        <w:r w:rsidR="009B14BD" w:rsidRPr="002D4E9D">
          <w:rPr>
            <w:lang w:val="fr-FR"/>
          </w:rPr>
          <w:t>specifications</w:t>
        </w:r>
        <w:proofErr w:type="spellEnd"/>
        <w:r w:rsidR="009B14BD" w:rsidRPr="002D4E9D">
          <w:rPr>
            <w:lang w:val="fr-FR"/>
          </w:rPr>
          <w:t>,</w:t>
        </w:r>
      </w:ins>
      <w:ins w:id="23" w:author="Junfeng Wang A" w:date="2023-01-30T14:57:00Z">
        <w:r w:rsidR="001017ED">
          <w:rPr>
            <w:lang w:val="fr-FR"/>
          </w:rPr>
          <w:t xml:space="preserve"> e.g. in the </w:t>
        </w:r>
        <w:proofErr w:type="spellStart"/>
        <w:r w:rsidR="001017ED">
          <w:rPr>
            <w:lang w:val="fr-FR"/>
          </w:rPr>
          <w:t>defintions</w:t>
        </w:r>
        <w:proofErr w:type="spellEnd"/>
        <w:r w:rsidR="001017ED">
          <w:rPr>
            <w:lang w:val="fr-FR"/>
          </w:rPr>
          <w:t xml:space="preserve">, </w:t>
        </w:r>
        <w:proofErr w:type="spellStart"/>
        <w:r w:rsidR="001017ED">
          <w:rPr>
            <w:lang w:val="fr-FR"/>
          </w:rPr>
          <w:t>abbreations</w:t>
        </w:r>
        <w:proofErr w:type="spellEnd"/>
        <w:r w:rsidR="001017ED">
          <w:rPr>
            <w:lang w:val="fr-FR"/>
          </w:rPr>
          <w:t xml:space="preserve">, and </w:t>
        </w:r>
      </w:ins>
      <w:ins w:id="24" w:author="Junfeng Wang A" w:date="2023-01-30T14:58:00Z">
        <w:r w:rsidR="00A62A67">
          <w:rPr>
            <w:lang w:val="fr-FR"/>
          </w:rPr>
          <w:t xml:space="preserve">section 7.4 </w:t>
        </w:r>
        <w:proofErr w:type="spellStart"/>
        <w:r w:rsidR="00A62A67">
          <w:rPr>
            <w:lang w:val="fr-FR"/>
          </w:rPr>
          <w:t>refers</w:t>
        </w:r>
        <w:proofErr w:type="spellEnd"/>
        <w:r w:rsidR="00A62A67">
          <w:rPr>
            <w:lang w:val="fr-FR"/>
          </w:rPr>
          <w:t xml:space="preserve"> to TS 32.103</w:t>
        </w:r>
      </w:ins>
      <w:ins w:id="25" w:author="Junfeng Wang A" w:date="2023-01-30T14:59:00Z">
        <w:r w:rsidR="003219C2">
          <w:rPr>
            <w:lang w:val="fr-FR"/>
          </w:rPr>
          <w:t xml:space="preserve"> [</w:t>
        </w:r>
      </w:ins>
      <w:ins w:id="26" w:author="Junfeng Wang A" w:date="2023-02-06T08:35:00Z">
        <w:r w:rsidR="00212F9A">
          <w:rPr>
            <w:lang w:val="fr-FR"/>
          </w:rPr>
          <w:t>2</w:t>
        </w:r>
      </w:ins>
      <w:ins w:id="27" w:author="Junfeng Wang A" w:date="2023-01-30T14:59:00Z">
        <w:r w:rsidR="003219C2">
          <w:rPr>
            <w:lang w:val="fr-FR"/>
          </w:rPr>
          <w:t>]</w:t>
        </w:r>
      </w:ins>
      <w:ins w:id="28" w:author="Junfeng Wang A" w:date="2023-01-30T14:58:00Z">
        <w:r w:rsidR="00A62A67">
          <w:rPr>
            <w:lang w:val="fr-FR"/>
          </w:rPr>
          <w:t xml:space="preserve"> for IRP</w:t>
        </w:r>
      </w:ins>
      <w:ins w:id="29" w:author="Junfeng Wang A" w:date="2023-01-30T14:59:00Z">
        <w:r w:rsidR="003219C2">
          <w:rPr>
            <w:lang w:val="fr-FR"/>
          </w:rPr>
          <w:t>, etc</w:t>
        </w:r>
      </w:ins>
      <w:ins w:id="30" w:author="Junfeng Wang A" w:date="2023-01-30T15:37:00Z">
        <w:r w:rsidR="008D7F18">
          <w:rPr>
            <w:lang w:val="fr-FR"/>
          </w:rPr>
          <w:t>.</w:t>
        </w:r>
      </w:ins>
    </w:p>
    <w:p w14:paraId="7D65D662" w14:textId="26EB45BE" w:rsidR="001017ED" w:rsidRDefault="001017ED" w:rsidP="002D4E9D">
      <w:pPr>
        <w:pStyle w:val="ListParagraph"/>
        <w:numPr>
          <w:ilvl w:val="0"/>
          <w:numId w:val="27"/>
        </w:numPr>
        <w:ind w:firstLineChars="0"/>
        <w:rPr>
          <w:ins w:id="31" w:author="Junfeng Wang A" w:date="2023-01-30T15:05:00Z"/>
          <w:lang w:val="fr-FR"/>
        </w:rPr>
      </w:pPr>
      <w:proofErr w:type="spellStart"/>
      <w:ins w:id="32" w:author="Junfeng Wang A" w:date="2023-01-30T14:57:00Z">
        <w:r>
          <w:rPr>
            <w:lang w:val="fr-FR"/>
          </w:rPr>
          <w:t>Some</w:t>
        </w:r>
        <w:proofErr w:type="spellEnd"/>
        <w:r>
          <w:rPr>
            <w:lang w:val="fr-FR"/>
          </w:rPr>
          <w:t xml:space="preserve"> contents are </w:t>
        </w:r>
        <w:proofErr w:type="spellStart"/>
        <w:r>
          <w:rPr>
            <w:lang w:val="fr-FR"/>
          </w:rPr>
          <w:t>limited</w:t>
        </w:r>
        <w:proofErr w:type="spellEnd"/>
        <w:r>
          <w:rPr>
            <w:lang w:val="fr-FR"/>
          </w:rPr>
          <w:t xml:space="preserve"> to IRP scope</w:t>
        </w:r>
      </w:ins>
      <w:ins w:id="33" w:author="Junfeng Wang A" w:date="2023-01-30T15:02:00Z">
        <w:r w:rsidR="007638B4">
          <w:rPr>
            <w:lang w:val="fr-FR"/>
          </w:rPr>
          <w:t xml:space="preserve">, </w:t>
        </w:r>
      </w:ins>
      <w:ins w:id="34" w:author="Junfeng Wang A" w:date="2023-01-30T15:03:00Z">
        <w:r w:rsidR="00621B0B">
          <w:rPr>
            <w:lang w:val="fr-FR"/>
          </w:rPr>
          <w:t xml:space="preserve">e.g. </w:t>
        </w:r>
        <w:proofErr w:type="spellStart"/>
        <w:r w:rsidR="00621B0B">
          <w:rPr>
            <w:lang w:val="fr-FR"/>
          </w:rPr>
          <w:t>some</w:t>
        </w:r>
      </w:ins>
      <w:proofErr w:type="spellEnd"/>
      <w:ins w:id="35" w:author="Junfeng Wang A" w:date="2023-01-30T15:02:00Z">
        <w:r w:rsidR="007638B4">
          <w:rPr>
            <w:lang w:val="fr-FR"/>
          </w:rPr>
          <w:t xml:space="preserve"> </w:t>
        </w:r>
        <w:proofErr w:type="spellStart"/>
        <w:r w:rsidR="007638B4">
          <w:rPr>
            <w:lang w:val="fr-FR"/>
          </w:rPr>
          <w:t>statements</w:t>
        </w:r>
        <w:proofErr w:type="spellEnd"/>
        <w:r w:rsidR="007638B4">
          <w:rPr>
            <w:lang w:val="fr-FR"/>
          </w:rPr>
          <w:t xml:space="preserve"> are </w:t>
        </w:r>
        <w:proofErr w:type="spellStart"/>
        <w:r w:rsidR="007638B4">
          <w:rPr>
            <w:lang w:val="fr-FR"/>
          </w:rPr>
          <w:t>prefixed</w:t>
        </w:r>
        <w:proofErr w:type="spellEnd"/>
        <w:r w:rsidR="007638B4">
          <w:rPr>
            <w:lang w:val="fr-FR"/>
          </w:rPr>
          <w:t xml:space="preserve"> </w:t>
        </w:r>
      </w:ins>
      <w:proofErr w:type="spellStart"/>
      <w:ins w:id="36" w:author="Junfeng Wang A" w:date="2023-01-30T15:03:00Z">
        <w:r w:rsidR="000A23A1">
          <w:rPr>
            <w:lang w:val="fr-FR"/>
          </w:rPr>
          <w:t>with</w:t>
        </w:r>
      </w:ins>
      <w:proofErr w:type="spellEnd"/>
      <w:ins w:id="37" w:author="Junfeng Wang A" w:date="2023-01-30T15:02:00Z">
        <w:r w:rsidR="007638B4">
          <w:rPr>
            <w:lang w:val="fr-FR"/>
          </w:rPr>
          <w:t xml:space="preserve"> I</w:t>
        </w:r>
      </w:ins>
      <w:ins w:id="38" w:author="Junfeng Wang A" w:date="2023-01-30T15:04:00Z">
        <w:r w:rsidR="000A23A1">
          <w:rPr>
            <w:lang w:val="fr-FR"/>
          </w:rPr>
          <w:t>RP</w:t>
        </w:r>
      </w:ins>
      <w:ins w:id="39" w:author="Junfeng Wang A" w:date="2023-01-30T15:37:00Z">
        <w:r w:rsidR="008D7F18">
          <w:rPr>
            <w:lang w:val="fr-FR"/>
          </w:rPr>
          <w:t>.</w:t>
        </w:r>
      </w:ins>
    </w:p>
    <w:p w14:paraId="1B8A6840" w14:textId="475652E9" w:rsidR="00B11938" w:rsidRPr="002D4E9D" w:rsidRDefault="00B11938" w:rsidP="002D4E9D">
      <w:pPr>
        <w:pStyle w:val="ListParagraph"/>
        <w:numPr>
          <w:ilvl w:val="0"/>
          <w:numId w:val="27"/>
        </w:numPr>
        <w:ind w:firstLineChars="0"/>
        <w:rPr>
          <w:ins w:id="40" w:author="Junfeng Wang A" w:date="2023-01-30T14:56:00Z"/>
          <w:lang w:val="fr-FR"/>
        </w:rPr>
      </w:pPr>
      <w:ins w:id="41" w:author="Junfeng Wang A" w:date="2023-01-30T15:05:00Z">
        <w:r>
          <w:rPr>
            <w:lang w:val="fr-FR"/>
          </w:rPr>
          <w:t xml:space="preserve">There are </w:t>
        </w:r>
        <w:proofErr w:type="spellStart"/>
        <w:r>
          <w:rPr>
            <w:lang w:val="fr-FR"/>
          </w:rPr>
          <w:t>reference</w:t>
        </w:r>
      </w:ins>
      <w:ins w:id="42" w:author="Junfeng Wang A" w:date="2023-01-30T15:06:00Z">
        <w:r>
          <w:rPr>
            <w:lang w:val="fr-FR"/>
          </w:rPr>
          <w:t>s</w:t>
        </w:r>
      </w:ins>
      <w:proofErr w:type="spellEnd"/>
      <w:ins w:id="43" w:author="Junfeng Wang A" w:date="2023-01-30T15:05:00Z">
        <w:r>
          <w:rPr>
            <w:lang w:val="fr-FR"/>
          </w:rPr>
          <w:t xml:space="preserve"> to IRP S</w:t>
        </w:r>
      </w:ins>
      <w:ins w:id="44" w:author="Junfeng Wang A" w:date="2023-01-30T15:06:00Z">
        <w:r>
          <w:rPr>
            <w:lang w:val="fr-FR"/>
          </w:rPr>
          <w:t>S</w:t>
        </w:r>
        <w:r w:rsidR="006418C2">
          <w:rPr>
            <w:lang w:val="fr-FR"/>
          </w:rPr>
          <w:t>, XML</w:t>
        </w:r>
      </w:ins>
      <w:ins w:id="45" w:author="Junfeng Wang A" w:date="2023-01-30T15:37:00Z">
        <w:r w:rsidR="008D7F18">
          <w:rPr>
            <w:lang w:val="fr-FR"/>
          </w:rPr>
          <w:t>.</w:t>
        </w:r>
      </w:ins>
    </w:p>
    <w:p w14:paraId="2D4B77E1" w14:textId="5E2D99EC" w:rsidR="00965F3A" w:rsidRPr="001017ED" w:rsidDel="00464532" w:rsidRDefault="00965F3A" w:rsidP="001017ED">
      <w:pPr>
        <w:rPr>
          <w:del w:id="46" w:author="Junfeng Wang A" w:date="2023-01-30T14:59:00Z"/>
          <w:lang w:val="fr-FR"/>
        </w:rPr>
      </w:pPr>
    </w:p>
    <w:p w14:paraId="3DCE8E27" w14:textId="77777777" w:rsidR="00E5611A" w:rsidRDefault="00E5611A" w:rsidP="0072245C">
      <w:pPr>
        <w:jc w:val="both"/>
        <w:rPr>
          <w:lang w:eastAsia="zh-CN"/>
        </w:rPr>
      </w:pPr>
    </w:p>
    <w:p w14:paraId="2EB29C7E" w14:textId="617F47EB" w:rsidR="00C929F1" w:rsidRDefault="00C929F1" w:rsidP="00C929F1">
      <w:pPr>
        <w:pStyle w:val="Heading3"/>
        <w:rPr>
          <w:lang w:val="fr-FR"/>
        </w:rPr>
      </w:pPr>
      <w:bookmarkStart w:id="47" w:name="_Toc85705935"/>
      <w:r>
        <w:rPr>
          <w:lang w:val="fr-FR"/>
        </w:rPr>
        <w:lastRenderedPageBreak/>
        <w:t>4.X.2</w:t>
      </w:r>
      <w:r>
        <w:rPr>
          <w:lang w:val="fr-FR"/>
        </w:rPr>
        <w:tab/>
      </w:r>
      <w:proofErr w:type="spellStart"/>
      <w:r>
        <w:rPr>
          <w:lang w:val="fr-FR"/>
        </w:rPr>
        <w:t>Potential</w:t>
      </w:r>
      <w:proofErr w:type="spellEnd"/>
      <w:r>
        <w:rPr>
          <w:lang w:val="fr-FR"/>
        </w:rPr>
        <w:t xml:space="preserve"> solutions</w:t>
      </w:r>
      <w:bookmarkEnd w:id="47"/>
    </w:p>
    <w:p w14:paraId="1E8E0226" w14:textId="6E0AFF2B" w:rsidR="00C929F1" w:rsidRDefault="005E197A" w:rsidP="006418C2">
      <w:pPr>
        <w:ind w:left="142"/>
        <w:jc w:val="both"/>
        <w:rPr>
          <w:ins w:id="48" w:author="Junfeng Wang A" w:date="2023-01-30T15:07:00Z"/>
          <w:lang w:eastAsia="zh-CN"/>
        </w:rPr>
      </w:pPr>
      <w:ins w:id="49" w:author="Junfeng Wang A" w:date="2023-02-01T09:35:00Z">
        <w:r>
          <w:rPr>
            <w:lang w:eastAsia="zh-CN"/>
          </w:rPr>
          <w:t>The following changes are needed</w:t>
        </w:r>
      </w:ins>
      <w:ins w:id="50" w:author="Junfeng Wang A" w:date="2023-02-03T14:49:00Z">
        <w:r w:rsidR="00D0424A">
          <w:rPr>
            <w:lang w:eastAsia="zh-CN"/>
          </w:rPr>
          <w:t xml:space="preserve"> </w:t>
        </w:r>
      </w:ins>
      <w:ins w:id="51" w:author="Junfeng Wang A" w:date="2023-01-30T15:07:00Z">
        <w:r w:rsidR="00E47602">
          <w:rPr>
            <w:lang w:eastAsia="zh-CN"/>
          </w:rPr>
          <w:t>to support SBMA:</w:t>
        </w:r>
      </w:ins>
    </w:p>
    <w:p w14:paraId="3E183CBF" w14:textId="1E579B5B" w:rsidR="00372E44" w:rsidRDefault="009E15DA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52" w:author="Junfeng Wang A" w:date="2023-02-01T09:38:00Z"/>
          <w:lang w:eastAsia="zh-CN"/>
        </w:rPr>
      </w:pPr>
      <w:ins w:id="53" w:author="Junfeng Wang A" w:date="2023-02-01T09:39:00Z">
        <w:r>
          <w:rPr>
            <w:lang w:eastAsia="zh-CN"/>
          </w:rPr>
          <w:t xml:space="preserve">Update the scope to be generic applicable to </w:t>
        </w:r>
        <w:r w:rsidR="00B017B2">
          <w:rPr>
            <w:lang w:eastAsia="zh-CN"/>
          </w:rPr>
          <w:t>both I</w:t>
        </w:r>
      </w:ins>
      <w:ins w:id="54" w:author="Junfeng Wang A" w:date="2023-02-06T08:59:00Z">
        <w:r w:rsidR="003D01D3">
          <w:rPr>
            <w:lang w:eastAsia="zh-CN"/>
          </w:rPr>
          <w:t>RP</w:t>
        </w:r>
      </w:ins>
      <w:ins w:id="55" w:author="Junfeng Wang A" w:date="2023-02-01T09:39:00Z">
        <w:r w:rsidR="00B017B2">
          <w:rPr>
            <w:lang w:eastAsia="zh-CN"/>
          </w:rPr>
          <w:t xml:space="preserve"> and </w:t>
        </w:r>
        <w:r>
          <w:rPr>
            <w:lang w:eastAsia="zh-CN"/>
          </w:rPr>
          <w:t>SBMA.</w:t>
        </w:r>
      </w:ins>
    </w:p>
    <w:p w14:paraId="00101D1B" w14:textId="2FAA94B9" w:rsidR="00E47602" w:rsidRDefault="00B47678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56" w:author="Junfeng Wang A" w:date="2023-01-30T15:07:00Z"/>
          <w:lang w:eastAsia="zh-CN"/>
        </w:rPr>
      </w:pPr>
      <w:ins w:id="57" w:author="Junfeng Wang A" w:date="2023-01-30T15:24:00Z">
        <w:r>
          <w:rPr>
            <w:lang w:eastAsia="zh-CN"/>
          </w:rPr>
          <w:t>Remove</w:t>
        </w:r>
        <w:r w:rsidR="00102AE0">
          <w:rPr>
            <w:lang w:eastAsia="zh-CN"/>
          </w:rPr>
          <w:t xml:space="preserve"> the </w:t>
        </w:r>
      </w:ins>
      <w:ins w:id="58" w:author="Junfeng Wang A" w:date="2023-01-30T15:10:00Z">
        <w:r w:rsidR="00D63CFF">
          <w:rPr>
            <w:lang w:eastAsia="zh-CN"/>
          </w:rPr>
          <w:t xml:space="preserve">existing </w:t>
        </w:r>
      </w:ins>
      <w:ins w:id="59" w:author="Junfeng Wang A" w:date="2023-01-30T15:09:00Z">
        <w:r w:rsidR="007A6E4F">
          <w:rPr>
            <w:lang w:eastAsia="zh-CN"/>
          </w:rPr>
          <w:t xml:space="preserve">reference </w:t>
        </w:r>
      </w:ins>
      <w:ins w:id="60" w:author="Junfeng Wang A" w:date="2023-01-30T15:10:00Z">
        <w:r w:rsidR="00D63CFF">
          <w:rPr>
            <w:lang w:eastAsia="zh-CN"/>
          </w:rPr>
          <w:t>to</w:t>
        </w:r>
      </w:ins>
      <w:ins w:id="61" w:author="Junfeng Wang A" w:date="2023-01-30T15:07:00Z">
        <w:r w:rsidR="00273801">
          <w:rPr>
            <w:lang w:eastAsia="zh-CN"/>
          </w:rPr>
          <w:t xml:space="preserve"> IRP specifications</w:t>
        </w:r>
      </w:ins>
      <w:ins w:id="62" w:author="Junfeng Wang A" w:date="2023-01-30T15:24:00Z">
        <w:r w:rsidR="00102AE0">
          <w:rPr>
            <w:lang w:eastAsia="zh-CN"/>
          </w:rPr>
          <w:t xml:space="preserve">, </w:t>
        </w:r>
      </w:ins>
      <w:ins w:id="63" w:author="Junfeng Wang A" w:date="2023-01-30T15:25:00Z">
        <w:r w:rsidR="006241E2">
          <w:rPr>
            <w:lang w:eastAsia="zh-CN"/>
          </w:rPr>
          <w:t>the same level information shall be ext</w:t>
        </w:r>
      </w:ins>
      <w:ins w:id="64" w:author="Junfeng Wang A" w:date="2023-01-30T15:26:00Z">
        <w:r w:rsidR="006241E2">
          <w:rPr>
            <w:lang w:eastAsia="zh-CN"/>
          </w:rPr>
          <w:t>ended for SBMA, e</w:t>
        </w:r>
      </w:ins>
      <w:ins w:id="65" w:author="Junfeng Wang A" w:date="2023-01-30T15:30:00Z">
        <w:r w:rsidR="00AA4145">
          <w:rPr>
            <w:lang w:eastAsia="zh-CN"/>
          </w:rPr>
          <w:t>.g.,</w:t>
        </w:r>
      </w:ins>
      <w:ins w:id="66" w:author="Junfeng Wang A" w:date="2023-01-30T15:26:00Z">
        <w:r w:rsidR="006241E2">
          <w:rPr>
            <w:lang w:eastAsia="zh-CN"/>
          </w:rPr>
          <w:t xml:space="preserve"> section </w:t>
        </w:r>
        <w:r w:rsidR="002D3ECB">
          <w:rPr>
            <w:lang w:eastAsia="zh-CN"/>
          </w:rPr>
          <w:t>7.4 of TS 32.10</w:t>
        </w:r>
      </w:ins>
      <w:ins w:id="67" w:author="Junfeng Wang A" w:date="2023-01-30T15:32:00Z">
        <w:r w:rsidR="009305AB">
          <w:rPr>
            <w:lang w:eastAsia="zh-CN"/>
          </w:rPr>
          <w:t>3</w:t>
        </w:r>
      </w:ins>
      <w:ins w:id="68" w:author="Junfeng Wang A" w:date="2023-01-30T15:26:00Z">
        <w:r w:rsidR="002D3ECB">
          <w:rPr>
            <w:lang w:eastAsia="zh-CN"/>
          </w:rPr>
          <w:t xml:space="preserve"> [3]</w:t>
        </w:r>
      </w:ins>
      <w:ins w:id="69" w:author="Junfeng Wang A" w:date="2023-01-30T15:37:00Z">
        <w:r w:rsidR="008D7F18">
          <w:rPr>
            <w:lang w:eastAsia="zh-CN"/>
          </w:rPr>
          <w:t>.</w:t>
        </w:r>
      </w:ins>
    </w:p>
    <w:p w14:paraId="0EBD28FC" w14:textId="3B13A966" w:rsidR="007B74C9" w:rsidRDefault="00273801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70" w:author="Junfeng Wang A" w:date="2023-01-30T15:28:00Z"/>
          <w:lang w:eastAsia="zh-CN"/>
        </w:rPr>
      </w:pPr>
      <w:ins w:id="71" w:author="Junfeng Wang A" w:date="2023-01-30T15:07:00Z">
        <w:r>
          <w:rPr>
            <w:lang w:eastAsia="zh-CN"/>
          </w:rPr>
          <w:t>For the content and st</w:t>
        </w:r>
      </w:ins>
      <w:ins w:id="72" w:author="Junfeng Wang A" w:date="2023-01-30T15:08:00Z">
        <w:r>
          <w:rPr>
            <w:lang w:eastAsia="zh-CN"/>
          </w:rPr>
          <w:t xml:space="preserve">atement that </w:t>
        </w:r>
      </w:ins>
      <w:ins w:id="73" w:author="Junfeng Wang A" w:date="2023-01-30T15:11:00Z">
        <w:r w:rsidR="00DA2588">
          <w:rPr>
            <w:lang w:eastAsia="zh-CN"/>
          </w:rPr>
          <w:t xml:space="preserve">are </w:t>
        </w:r>
      </w:ins>
      <w:ins w:id="74" w:author="Junfeng Wang A" w:date="2023-01-30T15:08:00Z">
        <w:r>
          <w:rPr>
            <w:lang w:eastAsia="zh-CN"/>
          </w:rPr>
          <w:t xml:space="preserve">limited to IRP scope, they shall be lifted to support </w:t>
        </w:r>
        <w:r w:rsidR="007B74C9">
          <w:rPr>
            <w:lang w:eastAsia="zh-CN"/>
          </w:rPr>
          <w:t>SBMA</w:t>
        </w:r>
      </w:ins>
      <w:ins w:id="75" w:author="Junfeng Wang A" w:date="2023-01-30T15:27:00Z">
        <w:r w:rsidR="00F841EF">
          <w:rPr>
            <w:lang w:eastAsia="zh-CN"/>
          </w:rPr>
          <w:t>.</w:t>
        </w:r>
        <w:r w:rsidR="00C1668B">
          <w:rPr>
            <w:lang w:eastAsia="zh-CN"/>
          </w:rPr>
          <w:t xml:space="preserve"> </w:t>
        </w:r>
      </w:ins>
      <w:ins w:id="76" w:author="Junfeng Wang A" w:date="2023-01-30T15:29:00Z">
        <w:r w:rsidR="00B65596">
          <w:rPr>
            <w:lang w:eastAsia="zh-CN"/>
          </w:rPr>
          <w:t>e.g.,</w:t>
        </w:r>
      </w:ins>
      <w:ins w:id="77" w:author="Junfeng Wang A" w:date="2023-01-30T15:27:00Z">
        <w:r w:rsidR="00C1668B">
          <w:rPr>
            <w:lang w:eastAsia="zh-CN"/>
          </w:rPr>
          <w:t xml:space="preserve"> section 4,</w:t>
        </w:r>
      </w:ins>
      <w:ins w:id="78" w:author="Junfeng Wang A" w:date="2023-01-30T15:31:00Z">
        <w:r w:rsidR="0032681C">
          <w:rPr>
            <w:lang w:eastAsia="zh-CN"/>
          </w:rPr>
          <w:t xml:space="preserve"> </w:t>
        </w:r>
      </w:ins>
      <w:ins w:id="79" w:author="Junfeng Wang A" w:date="2023-01-30T15:27:00Z">
        <w:r w:rsidR="00C1668B">
          <w:rPr>
            <w:lang w:eastAsia="zh-CN"/>
          </w:rPr>
          <w:t>5 and 6 of TS 3</w:t>
        </w:r>
      </w:ins>
      <w:ins w:id="80" w:author="Junfeng Wang A" w:date="2023-01-30T15:28:00Z">
        <w:r w:rsidR="00C1668B">
          <w:rPr>
            <w:lang w:eastAsia="zh-CN"/>
          </w:rPr>
          <w:t>2.300 [2]</w:t>
        </w:r>
      </w:ins>
      <w:ins w:id="81" w:author="Junfeng Wang A" w:date="2023-01-30T15:37:00Z">
        <w:r w:rsidR="008D7F18">
          <w:rPr>
            <w:lang w:eastAsia="zh-CN"/>
          </w:rPr>
          <w:t>.</w:t>
        </w:r>
      </w:ins>
    </w:p>
    <w:p w14:paraId="6BF18636" w14:textId="416ADA02" w:rsidR="00C1668B" w:rsidRDefault="00300AAF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82" w:author="Junfeng Wang A" w:date="2023-02-03T14:41:00Z"/>
          <w:lang w:eastAsia="zh-CN"/>
        </w:rPr>
      </w:pPr>
      <w:ins w:id="83" w:author="Junfeng Wang A" w:date="2023-01-31T16:09:00Z">
        <w:r>
          <w:rPr>
            <w:lang w:eastAsia="zh-CN"/>
          </w:rPr>
          <w:t xml:space="preserve">For those </w:t>
        </w:r>
      </w:ins>
      <w:ins w:id="84" w:author="Junfeng Wang A" w:date="2023-01-30T15:28:00Z">
        <w:r w:rsidR="00B05DA0">
          <w:rPr>
            <w:lang w:eastAsia="zh-CN"/>
          </w:rPr>
          <w:t>specific reference</w:t>
        </w:r>
      </w:ins>
      <w:ins w:id="85" w:author="Junfeng Wang A" w:date="2023-01-31T16:09:00Z">
        <w:r>
          <w:rPr>
            <w:lang w:eastAsia="zh-CN"/>
          </w:rPr>
          <w:t>s</w:t>
        </w:r>
      </w:ins>
      <w:ins w:id="86" w:author="Junfeng Wang A" w:date="2023-01-30T15:28:00Z">
        <w:r w:rsidR="00B05DA0">
          <w:rPr>
            <w:lang w:eastAsia="zh-CN"/>
          </w:rPr>
          <w:t xml:space="preserve"> to IRP SS</w:t>
        </w:r>
      </w:ins>
      <w:ins w:id="87" w:author="Junfeng Wang A" w:date="2023-01-31T16:09:00Z">
        <w:r>
          <w:rPr>
            <w:lang w:eastAsia="zh-CN"/>
          </w:rPr>
          <w:t>, make them</w:t>
        </w:r>
      </w:ins>
      <w:ins w:id="88" w:author="Junfeng Wang A" w:date="2023-01-30T15:28:00Z">
        <w:r w:rsidR="00B05DA0">
          <w:rPr>
            <w:lang w:eastAsia="zh-CN"/>
          </w:rPr>
          <w:t xml:space="preserve"> to be generic applicable to </w:t>
        </w:r>
      </w:ins>
      <w:ins w:id="89" w:author="Junfeng Wang A" w:date="2023-01-30T15:32:00Z">
        <w:r w:rsidR="00AA1C94">
          <w:rPr>
            <w:lang w:eastAsia="zh-CN"/>
          </w:rPr>
          <w:t xml:space="preserve">both </w:t>
        </w:r>
      </w:ins>
      <w:ins w:id="90" w:author="Junfeng Wang A" w:date="2023-01-30T15:28:00Z">
        <w:r w:rsidR="00B05DA0">
          <w:rPr>
            <w:lang w:eastAsia="zh-CN"/>
          </w:rPr>
          <w:t>I</w:t>
        </w:r>
      </w:ins>
      <w:ins w:id="91" w:author="Junfeng Wang A" w:date="2023-02-06T09:00:00Z">
        <w:r w:rsidR="003D01D3">
          <w:rPr>
            <w:lang w:eastAsia="zh-CN"/>
          </w:rPr>
          <w:t>RP</w:t>
        </w:r>
      </w:ins>
      <w:ins w:id="92" w:author="Junfeng Wang A" w:date="2023-01-30T15:28:00Z">
        <w:r w:rsidR="00B05DA0">
          <w:rPr>
            <w:lang w:eastAsia="zh-CN"/>
          </w:rPr>
          <w:t xml:space="preserve"> and SBMA. </w:t>
        </w:r>
      </w:ins>
      <w:ins w:id="93" w:author="Junfeng Wang A" w:date="2023-01-30T15:30:00Z">
        <w:r w:rsidR="00AA4145">
          <w:rPr>
            <w:lang w:eastAsia="zh-CN"/>
          </w:rPr>
          <w:t>e.g.,</w:t>
        </w:r>
      </w:ins>
      <w:ins w:id="94" w:author="Junfeng Wang A" w:date="2023-01-30T15:28:00Z">
        <w:r w:rsidR="00B05DA0">
          <w:rPr>
            <w:lang w:eastAsia="zh-CN"/>
          </w:rPr>
          <w:t xml:space="preserve"> </w:t>
        </w:r>
      </w:ins>
      <w:ins w:id="95" w:author="Junfeng Wang A" w:date="2023-01-30T15:29:00Z">
        <w:r w:rsidR="00B65596">
          <w:rPr>
            <w:lang w:eastAsia="zh-CN"/>
          </w:rPr>
          <w:t>section 6 and 7 of TS 32.300 [2]</w:t>
        </w:r>
      </w:ins>
      <w:ins w:id="96" w:author="Junfeng Wang A" w:date="2023-01-30T15:37:00Z">
        <w:r w:rsidR="008D7F18">
          <w:rPr>
            <w:lang w:eastAsia="zh-CN"/>
          </w:rPr>
          <w:t>.</w:t>
        </w:r>
      </w:ins>
    </w:p>
    <w:p w14:paraId="230FCE66" w14:textId="27891697" w:rsidR="003B7EC4" w:rsidRDefault="006D30EE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97" w:author="Junfeng Wang A" w:date="2023-01-30T15:08:00Z"/>
          <w:lang w:eastAsia="zh-CN"/>
        </w:rPr>
      </w:pPr>
      <w:ins w:id="98" w:author="Junfeng Wang A" w:date="2023-02-03T14:44:00Z">
        <w:r>
          <w:rPr>
            <w:lang w:eastAsia="zh-CN"/>
          </w:rPr>
          <w:t xml:space="preserve">Add SBMA </w:t>
        </w:r>
      </w:ins>
      <w:ins w:id="99" w:author="Junfeng Wang A" w:date="2023-02-06T08:21:00Z">
        <w:r w:rsidR="00B1175F">
          <w:rPr>
            <w:lang w:eastAsia="zh-CN"/>
          </w:rPr>
          <w:t>specific content</w:t>
        </w:r>
      </w:ins>
      <w:ins w:id="100" w:author="Junfeng Wang A" w:date="2023-02-03T14:44:00Z">
        <w:r w:rsidR="00F04919">
          <w:rPr>
            <w:lang w:eastAsia="zh-CN"/>
          </w:rPr>
          <w:t xml:space="preserve"> where applicable. </w:t>
        </w:r>
      </w:ins>
      <w:ins w:id="101" w:author="Junfeng Wang A" w:date="2023-02-03T14:45:00Z">
        <w:r w:rsidR="00E23BE6">
          <w:rPr>
            <w:lang w:eastAsia="zh-CN"/>
          </w:rPr>
          <w:t>e</w:t>
        </w:r>
      </w:ins>
      <w:ins w:id="102" w:author="Junfeng Wang A" w:date="2023-02-03T14:44:00Z">
        <w:r w:rsidR="00F04919">
          <w:rPr>
            <w:lang w:eastAsia="zh-CN"/>
          </w:rPr>
          <w:t>.g</w:t>
        </w:r>
      </w:ins>
      <w:ins w:id="103" w:author="Junfeng Wang A" w:date="2023-02-03T14:46:00Z">
        <w:r w:rsidR="00E23BE6">
          <w:rPr>
            <w:lang w:eastAsia="zh-CN"/>
          </w:rPr>
          <w:t xml:space="preserve">., </w:t>
        </w:r>
      </w:ins>
      <w:ins w:id="104" w:author="Junfeng Wang A" w:date="2023-02-03T14:44:00Z">
        <w:r w:rsidR="00F04919">
          <w:rPr>
            <w:lang w:eastAsia="zh-CN"/>
          </w:rPr>
          <w:t xml:space="preserve">add to Annex E, </w:t>
        </w:r>
      </w:ins>
      <w:ins w:id="105" w:author="Junfeng Wang A" w:date="2023-02-03T14:46:00Z">
        <w:r w:rsidR="00A31F5D">
          <w:rPr>
            <w:lang w:eastAsia="zh-CN"/>
          </w:rPr>
          <w:t xml:space="preserve">SBMA IOC </w:t>
        </w:r>
      </w:ins>
      <w:ins w:id="106" w:author="Junfeng Wang A" w:date="2023-02-03T14:48:00Z">
        <w:r w:rsidR="00FC6EF5">
          <w:rPr>
            <w:lang w:eastAsia="zh-CN"/>
          </w:rPr>
          <w:t xml:space="preserve">are also mapped </w:t>
        </w:r>
        <w:proofErr w:type="spellStart"/>
        <w:r w:rsidR="00FC6EF5">
          <w:rPr>
            <w:lang w:eastAsia="zh-CN"/>
          </w:rPr>
          <w:t>toYANG</w:t>
        </w:r>
        <w:proofErr w:type="spellEnd"/>
        <w:r w:rsidR="00FC6EF5">
          <w:rPr>
            <w:lang w:eastAsia="zh-CN"/>
          </w:rPr>
          <w:t xml:space="preserve"> id</w:t>
        </w:r>
        <w:r w:rsidR="00C93AE4">
          <w:rPr>
            <w:lang w:eastAsia="zh-CN"/>
          </w:rPr>
          <w:t>entifiers, IOC names should follow the naming conventions for YAN</w:t>
        </w:r>
      </w:ins>
      <w:ins w:id="107" w:author="Junfeng Wang A" w:date="2023-02-03T14:49:00Z">
        <w:r w:rsidR="00C93AE4">
          <w:rPr>
            <w:lang w:eastAsia="zh-CN"/>
          </w:rPr>
          <w:t xml:space="preserve">G </w:t>
        </w:r>
        <w:proofErr w:type="spellStart"/>
        <w:r w:rsidR="00C93AE4">
          <w:rPr>
            <w:lang w:eastAsia="zh-CN"/>
          </w:rPr>
          <w:t>identifietrs</w:t>
        </w:r>
        <w:proofErr w:type="spellEnd"/>
        <w:r w:rsidR="00C93AE4">
          <w:rPr>
            <w:lang w:eastAsia="zh-CN"/>
          </w:rPr>
          <w:t xml:space="preserve"> as documented in RFC 7950 section 6.2</w:t>
        </w:r>
      </w:ins>
    </w:p>
    <w:p w14:paraId="2A1A0947" w14:textId="51151EFF" w:rsidR="00273801" w:rsidRPr="00F71F09" w:rsidRDefault="00273801" w:rsidP="006418C2">
      <w:pPr>
        <w:ind w:left="142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E76DF9">
        <w:tc>
          <w:tcPr>
            <w:tcW w:w="9521" w:type="dxa"/>
            <w:shd w:val="clear" w:color="auto" w:fill="FFFFCC"/>
            <w:vAlign w:val="center"/>
          </w:tcPr>
          <w:p w14:paraId="6376A9B9" w14:textId="5D9E0219" w:rsidR="00D83A7F" w:rsidRPr="007D21AA" w:rsidRDefault="00D83A7F" w:rsidP="00E76D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67E4" w14:textId="77777777" w:rsidR="003976C7" w:rsidRDefault="003976C7">
      <w:r>
        <w:separator/>
      </w:r>
    </w:p>
  </w:endnote>
  <w:endnote w:type="continuationSeparator" w:id="0">
    <w:p w14:paraId="00177A14" w14:textId="77777777" w:rsidR="003976C7" w:rsidRDefault="0039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95791" w14:textId="77777777" w:rsidR="003976C7" w:rsidRDefault="003976C7">
      <w:r>
        <w:separator/>
      </w:r>
    </w:p>
  </w:footnote>
  <w:footnote w:type="continuationSeparator" w:id="0">
    <w:p w14:paraId="168B1645" w14:textId="77777777" w:rsidR="003976C7" w:rsidRDefault="00397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FD01E1"/>
    <w:multiLevelType w:val="hybridMultilevel"/>
    <w:tmpl w:val="8342FF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E13455"/>
    <w:multiLevelType w:val="hybridMultilevel"/>
    <w:tmpl w:val="D70EB56E"/>
    <w:lvl w:ilvl="0" w:tplc="FF7E3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A17384"/>
    <w:multiLevelType w:val="hybridMultilevel"/>
    <w:tmpl w:val="9CB65872"/>
    <w:lvl w:ilvl="0" w:tplc="68528DF8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4A14A05"/>
    <w:multiLevelType w:val="hybridMultilevel"/>
    <w:tmpl w:val="BB4CDF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C6681D"/>
    <w:multiLevelType w:val="hybridMultilevel"/>
    <w:tmpl w:val="EEA028A4"/>
    <w:lvl w:ilvl="0" w:tplc="10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CC8157F"/>
    <w:multiLevelType w:val="hybridMultilevel"/>
    <w:tmpl w:val="A20E781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003F98"/>
    <w:multiLevelType w:val="hybridMultilevel"/>
    <w:tmpl w:val="8A043358"/>
    <w:lvl w:ilvl="0" w:tplc="EF30A2D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1324622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9865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8093563">
    <w:abstractNumId w:val="10"/>
  </w:num>
  <w:num w:numId="4" w16cid:durableId="1501506561">
    <w:abstractNumId w:val="17"/>
  </w:num>
  <w:num w:numId="5" w16cid:durableId="1465737247">
    <w:abstractNumId w:val="16"/>
  </w:num>
  <w:num w:numId="6" w16cid:durableId="275647469">
    <w:abstractNumId w:val="8"/>
  </w:num>
  <w:num w:numId="7" w16cid:durableId="1388069554">
    <w:abstractNumId w:val="9"/>
  </w:num>
  <w:num w:numId="8" w16cid:durableId="327833437">
    <w:abstractNumId w:val="26"/>
  </w:num>
  <w:num w:numId="9" w16cid:durableId="287318253">
    <w:abstractNumId w:val="20"/>
  </w:num>
  <w:num w:numId="10" w16cid:durableId="688487751">
    <w:abstractNumId w:val="24"/>
  </w:num>
  <w:num w:numId="11" w16cid:durableId="1666199266">
    <w:abstractNumId w:val="12"/>
  </w:num>
  <w:num w:numId="12" w16cid:durableId="2017995880">
    <w:abstractNumId w:val="19"/>
  </w:num>
  <w:num w:numId="13" w16cid:durableId="721753240">
    <w:abstractNumId w:val="6"/>
  </w:num>
  <w:num w:numId="14" w16cid:durableId="38551074">
    <w:abstractNumId w:val="4"/>
  </w:num>
  <w:num w:numId="15" w16cid:durableId="1625623415">
    <w:abstractNumId w:val="3"/>
  </w:num>
  <w:num w:numId="16" w16cid:durableId="80571111">
    <w:abstractNumId w:val="2"/>
  </w:num>
  <w:num w:numId="17" w16cid:durableId="2132817212">
    <w:abstractNumId w:val="1"/>
  </w:num>
  <w:num w:numId="18" w16cid:durableId="693965737">
    <w:abstractNumId w:val="5"/>
  </w:num>
  <w:num w:numId="19" w16cid:durableId="1142848714">
    <w:abstractNumId w:val="0"/>
  </w:num>
  <w:num w:numId="20" w16cid:durableId="726146974">
    <w:abstractNumId w:val="13"/>
  </w:num>
  <w:num w:numId="21" w16cid:durableId="262878801">
    <w:abstractNumId w:val="14"/>
  </w:num>
  <w:num w:numId="22" w16cid:durableId="509412152">
    <w:abstractNumId w:val="25"/>
  </w:num>
  <w:num w:numId="23" w16cid:durableId="2019769025">
    <w:abstractNumId w:val="15"/>
  </w:num>
  <w:num w:numId="24" w16cid:durableId="526990469">
    <w:abstractNumId w:val="21"/>
  </w:num>
  <w:num w:numId="25" w16cid:durableId="97916823">
    <w:abstractNumId w:val="23"/>
  </w:num>
  <w:num w:numId="26" w16cid:durableId="515579448">
    <w:abstractNumId w:val="18"/>
  </w:num>
  <w:num w:numId="27" w16cid:durableId="882599210">
    <w:abstractNumId w:val="11"/>
  </w:num>
  <w:num w:numId="28" w16cid:durableId="18854122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2FF3"/>
    <w:rsid w:val="000057B1"/>
    <w:rsid w:val="00012515"/>
    <w:rsid w:val="00013EA0"/>
    <w:rsid w:val="00016D57"/>
    <w:rsid w:val="00027A0C"/>
    <w:rsid w:val="00044500"/>
    <w:rsid w:val="00046389"/>
    <w:rsid w:val="00047512"/>
    <w:rsid w:val="0005577A"/>
    <w:rsid w:val="0005603E"/>
    <w:rsid w:val="00060EC4"/>
    <w:rsid w:val="00074722"/>
    <w:rsid w:val="000749D1"/>
    <w:rsid w:val="00074D6C"/>
    <w:rsid w:val="000819D8"/>
    <w:rsid w:val="00082628"/>
    <w:rsid w:val="00091944"/>
    <w:rsid w:val="000934A6"/>
    <w:rsid w:val="00095FF0"/>
    <w:rsid w:val="000A23A1"/>
    <w:rsid w:val="000A2C6C"/>
    <w:rsid w:val="000A4660"/>
    <w:rsid w:val="000D1B5B"/>
    <w:rsid w:val="000D416B"/>
    <w:rsid w:val="000E5E0B"/>
    <w:rsid w:val="000E71CE"/>
    <w:rsid w:val="001005FB"/>
    <w:rsid w:val="001017ED"/>
    <w:rsid w:val="00102AE0"/>
    <w:rsid w:val="0010401F"/>
    <w:rsid w:val="00112E0C"/>
    <w:rsid w:val="00112FC3"/>
    <w:rsid w:val="00115AF1"/>
    <w:rsid w:val="00142328"/>
    <w:rsid w:val="0016645A"/>
    <w:rsid w:val="00173FA3"/>
    <w:rsid w:val="00184B6F"/>
    <w:rsid w:val="001861E5"/>
    <w:rsid w:val="001979F9"/>
    <w:rsid w:val="001A299A"/>
    <w:rsid w:val="001B1652"/>
    <w:rsid w:val="001C304F"/>
    <w:rsid w:val="001C3EC8"/>
    <w:rsid w:val="001C454D"/>
    <w:rsid w:val="001D2BD4"/>
    <w:rsid w:val="001D6911"/>
    <w:rsid w:val="001E30DC"/>
    <w:rsid w:val="001E3107"/>
    <w:rsid w:val="001F3324"/>
    <w:rsid w:val="001F5F98"/>
    <w:rsid w:val="00201947"/>
    <w:rsid w:val="0020395B"/>
    <w:rsid w:val="002046CB"/>
    <w:rsid w:val="00204DC9"/>
    <w:rsid w:val="002062C0"/>
    <w:rsid w:val="00212A0D"/>
    <w:rsid w:val="00212F9A"/>
    <w:rsid w:val="00213B09"/>
    <w:rsid w:val="00215130"/>
    <w:rsid w:val="00217C53"/>
    <w:rsid w:val="00227155"/>
    <w:rsid w:val="00230002"/>
    <w:rsid w:val="0023267C"/>
    <w:rsid w:val="00244C9A"/>
    <w:rsid w:val="00247216"/>
    <w:rsid w:val="002510E5"/>
    <w:rsid w:val="00253850"/>
    <w:rsid w:val="00254EF0"/>
    <w:rsid w:val="002550A1"/>
    <w:rsid w:val="00273801"/>
    <w:rsid w:val="002810C8"/>
    <w:rsid w:val="00287AAF"/>
    <w:rsid w:val="002A1857"/>
    <w:rsid w:val="002B39F2"/>
    <w:rsid w:val="002C7F38"/>
    <w:rsid w:val="002D3ECB"/>
    <w:rsid w:val="002D4352"/>
    <w:rsid w:val="002D4E9D"/>
    <w:rsid w:val="002E4F7C"/>
    <w:rsid w:val="002F6432"/>
    <w:rsid w:val="002F6BE6"/>
    <w:rsid w:val="00300AAF"/>
    <w:rsid w:val="0030476B"/>
    <w:rsid w:val="0030628A"/>
    <w:rsid w:val="003219C2"/>
    <w:rsid w:val="00322A80"/>
    <w:rsid w:val="003240C0"/>
    <w:rsid w:val="0032681C"/>
    <w:rsid w:val="003335E9"/>
    <w:rsid w:val="00343C43"/>
    <w:rsid w:val="00344618"/>
    <w:rsid w:val="00350355"/>
    <w:rsid w:val="0035122B"/>
    <w:rsid w:val="00353451"/>
    <w:rsid w:val="00371032"/>
    <w:rsid w:val="0037162C"/>
    <w:rsid w:val="00371B44"/>
    <w:rsid w:val="00372E44"/>
    <w:rsid w:val="0037663B"/>
    <w:rsid w:val="00381916"/>
    <w:rsid w:val="00393E85"/>
    <w:rsid w:val="003976C7"/>
    <w:rsid w:val="003A0C49"/>
    <w:rsid w:val="003A441E"/>
    <w:rsid w:val="003A7A7E"/>
    <w:rsid w:val="003B7EC4"/>
    <w:rsid w:val="003C122B"/>
    <w:rsid w:val="003C402E"/>
    <w:rsid w:val="003C5A97"/>
    <w:rsid w:val="003C7A04"/>
    <w:rsid w:val="003D01D3"/>
    <w:rsid w:val="003D30E4"/>
    <w:rsid w:val="003D4BBD"/>
    <w:rsid w:val="003E37AC"/>
    <w:rsid w:val="003E52A2"/>
    <w:rsid w:val="003E723F"/>
    <w:rsid w:val="003F52B2"/>
    <w:rsid w:val="0040206B"/>
    <w:rsid w:val="0041588E"/>
    <w:rsid w:val="00416BEE"/>
    <w:rsid w:val="004271BD"/>
    <w:rsid w:val="00430113"/>
    <w:rsid w:val="00431C34"/>
    <w:rsid w:val="004370B8"/>
    <w:rsid w:val="0043775B"/>
    <w:rsid w:val="00440414"/>
    <w:rsid w:val="00445D7E"/>
    <w:rsid w:val="004558E9"/>
    <w:rsid w:val="0045777E"/>
    <w:rsid w:val="00464532"/>
    <w:rsid w:val="00472CAB"/>
    <w:rsid w:val="004770C5"/>
    <w:rsid w:val="004822AA"/>
    <w:rsid w:val="00491132"/>
    <w:rsid w:val="0049264F"/>
    <w:rsid w:val="00496B1B"/>
    <w:rsid w:val="0049780E"/>
    <w:rsid w:val="00497E1B"/>
    <w:rsid w:val="004B3753"/>
    <w:rsid w:val="004B47E0"/>
    <w:rsid w:val="004B77BA"/>
    <w:rsid w:val="004C31D2"/>
    <w:rsid w:val="004D41B4"/>
    <w:rsid w:val="004D55C2"/>
    <w:rsid w:val="004E46B6"/>
    <w:rsid w:val="005010FC"/>
    <w:rsid w:val="00521131"/>
    <w:rsid w:val="00527C0B"/>
    <w:rsid w:val="005306D9"/>
    <w:rsid w:val="00533812"/>
    <w:rsid w:val="005410F6"/>
    <w:rsid w:val="00543C22"/>
    <w:rsid w:val="00547FC2"/>
    <w:rsid w:val="0055654E"/>
    <w:rsid w:val="00557EBF"/>
    <w:rsid w:val="00565369"/>
    <w:rsid w:val="0056566B"/>
    <w:rsid w:val="00567792"/>
    <w:rsid w:val="005702E5"/>
    <w:rsid w:val="005729C4"/>
    <w:rsid w:val="0057522A"/>
    <w:rsid w:val="005829D5"/>
    <w:rsid w:val="00591CBD"/>
    <w:rsid w:val="0059227B"/>
    <w:rsid w:val="005B0966"/>
    <w:rsid w:val="005B795D"/>
    <w:rsid w:val="005D23AA"/>
    <w:rsid w:val="005E197A"/>
    <w:rsid w:val="005E1CC4"/>
    <w:rsid w:val="005E209F"/>
    <w:rsid w:val="005E2CE2"/>
    <w:rsid w:val="00613820"/>
    <w:rsid w:val="00621B0B"/>
    <w:rsid w:val="00621CDF"/>
    <w:rsid w:val="006241E2"/>
    <w:rsid w:val="0063507E"/>
    <w:rsid w:val="006418C2"/>
    <w:rsid w:val="006431AF"/>
    <w:rsid w:val="0065154C"/>
    <w:rsid w:val="00652248"/>
    <w:rsid w:val="00653F97"/>
    <w:rsid w:val="00656ADA"/>
    <w:rsid w:val="00657B80"/>
    <w:rsid w:val="006741EA"/>
    <w:rsid w:val="00675B3C"/>
    <w:rsid w:val="0069495C"/>
    <w:rsid w:val="006A0E56"/>
    <w:rsid w:val="006B468B"/>
    <w:rsid w:val="006B55DC"/>
    <w:rsid w:val="006C4E61"/>
    <w:rsid w:val="006C6C10"/>
    <w:rsid w:val="006D30EE"/>
    <w:rsid w:val="006D340A"/>
    <w:rsid w:val="006D54C7"/>
    <w:rsid w:val="0070716D"/>
    <w:rsid w:val="007127E8"/>
    <w:rsid w:val="00715A1D"/>
    <w:rsid w:val="0072245C"/>
    <w:rsid w:val="007249E1"/>
    <w:rsid w:val="0074145C"/>
    <w:rsid w:val="00743944"/>
    <w:rsid w:val="007543DD"/>
    <w:rsid w:val="007579D8"/>
    <w:rsid w:val="00760BB0"/>
    <w:rsid w:val="0076157A"/>
    <w:rsid w:val="007638B4"/>
    <w:rsid w:val="00767EA1"/>
    <w:rsid w:val="00780295"/>
    <w:rsid w:val="00784593"/>
    <w:rsid w:val="00786DBE"/>
    <w:rsid w:val="007A00EF"/>
    <w:rsid w:val="007A25BE"/>
    <w:rsid w:val="007A6E4F"/>
    <w:rsid w:val="007B19EA"/>
    <w:rsid w:val="007B74C9"/>
    <w:rsid w:val="007C0A2D"/>
    <w:rsid w:val="007C27B0"/>
    <w:rsid w:val="007C6B6C"/>
    <w:rsid w:val="007D4648"/>
    <w:rsid w:val="007E13F7"/>
    <w:rsid w:val="007F300B"/>
    <w:rsid w:val="007F6074"/>
    <w:rsid w:val="008014C3"/>
    <w:rsid w:val="00802F9C"/>
    <w:rsid w:val="0081557E"/>
    <w:rsid w:val="008351CF"/>
    <w:rsid w:val="00850812"/>
    <w:rsid w:val="00853591"/>
    <w:rsid w:val="00866F0A"/>
    <w:rsid w:val="008702B5"/>
    <w:rsid w:val="008746D7"/>
    <w:rsid w:val="00876B9A"/>
    <w:rsid w:val="00882FCF"/>
    <w:rsid w:val="008870E0"/>
    <w:rsid w:val="008933BF"/>
    <w:rsid w:val="00896C8A"/>
    <w:rsid w:val="00896D2B"/>
    <w:rsid w:val="00897EEA"/>
    <w:rsid w:val="008A10C4"/>
    <w:rsid w:val="008A7FDE"/>
    <w:rsid w:val="008B0248"/>
    <w:rsid w:val="008B0715"/>
    <w:rsid w:val="008C670E"/>
    <w:rsid w:val="008D7F18"/>
    <w:rsid w:val="008F053E"/>
    <w:rsid w:val="008F5F33"/>
    <w:rsid w:val="008F7E7B"/>
    <w:rsid w:val="00901572"/>
    <w:rsid w:val="00903FCC"/>
    <w:rsid w:val="0091046A"/>
    <w:rsid w:val="00926ABD"/>
    <w:rsid w:val="009277F0"/>
    <w:rsid w:val="009301DF"/>
    <w:rsid w:val="009305AB"/>
    <w:rsid w:val="0093533E"/>
    <w:rsid w:val="00936EE4"/>
    <w:rsid w:val="00937D0D"/>
    <w:rsid w:val="00944922"/>
    <w:rsid w:val="00947F4E"/>
    <w:rsid w:val="009600F8"/>
    <w:rsid w:val="00960660"/>
    <w:rsid w:val="009607D3"/>
    <w:rsid w:val="00965F3A"/>
    <w:rsid w:val="00966D47"/>
    <w:rsid w:val="009715EF"/>
    <w:rsid w:val="00990104"/>
    <w:rsid w:val="00992312"/>
    <w:rsid w:val="00994407"/>
    <w:rsid w:val="009966F9"/>
    <w:rsid w:val="009A6C1C"/>
    <w:rsid w:val="009B14BD"/>
    <w:rsid w:val="009C0DED"/>
    <w:rsid w:val="009D57A8"/>
    <w:rsid w:val="009D66AE"/>
    <w:rsid w:val="009E15DA"/>
    <w:rsid w:val="009F035D"/>
    <w:rsid w:val="009F0E87"/>
    <w:rsid w:val="00A04CDB"/>
    <w:rsid w:val="00A11A18"/>
    <w:rsid w:val="00A21004"/>
    <w:rsid w:val="00A31F5D"/>
    <w:rsid w:val="00A3557F"/>
    <w:rsid w:val="00A37D7F"/>
    <w:rsid w:val="00A46410"/>
    <w:rsid w:val="00A47C2B"/>
    <w:rsid w:val="00A502CB"/>
    <w:rsid w:val="00A57039"/>
    <w:rsid w:val="00A57688"/>
    <w:rsid w:val="00A57963"/>
    <w:rsid w:val="00A62A67"/>
    <w:rsid w:val="00A83ABB"/>
    <w:rsid w:val="00A84A94"/>
    <w:rsid w:val="00AA1C94"/>
    <w:rsid w:val="00AA4145"/>
    <w:rsid w:val="00AA6F1C"/>
    <w:rsid w:val="00AD0CF8"/>
    <w:rsid w:val="00AD1DAA"/>
    <w:rsid w:val="00AD396C"/>
    <w:rsid w:val="00AE1B36"/>
    <w:rsid w:val="00AF1E23"/>
    <w:rsid w:val="00AF7F81"/>
    <w:rsid w:val="00B017B2"/>
    <w:rsid w:val="00B01AFF"/>
    <w:rsid w:val="00B05CC7"/>
    <w:rsid w:val="00B05DA0"/>
    <w:rsid w:val="00B05F8E"/>
    <w:rsid w:val="00B116B8"/>
    <w:rsid w:val="00B1175F"/>
    <w:rsid w:val="00B11938"/>
    <w:rsid w:val="00B162E5"/>
    <w:rsid w:val="00B2230E"/>
    <w:rsid w:val="00B27D6F"/>
    <w:rsid w:val="00B27E39"/>
    <w:rsid w:val="00B350D8"/>
    <w:rsid w:val="00B44548"/>
    <w:rsid w:val="00B46910"/>
    <w:rsid w:val="00B47678"/>
    <w:rsid w:val="00B650FF"/>
    <w:rsid w:val="00B65596"/>
    <w:rsid w:val="00B736D3"/>
    <w:rsid w:val="00B76763"/>
    <w:rsid w:val="00B76FCA"/>
    <w:rsid w:val="00B7732B"/>
    <w:rsid w:val="00B81BF7"/>
    <w:rsid w:val="00B879F0"/>
    <w:rsid w:val="00BB5421"/>
    <w:rsid w:val="00BC25AA"/>
    <w:rsid w:val="00BC3174"/>
    <w:rsid w:val="00BD4097"/>
    <w:rsid w:val="00BF17A8"/>
    <w:rsid w:val="00C022E3"/>
    <w:rsid w:val="00C1668B"/>
    <w:rsid w:val="00C21FC9"/>
    <w:rsid w:val="00C22D17"/>
    <w:rsid w:val="00C2685D"/>
    <w:rsid w:val="00C27D6A"/>
    <w:rsid w:val="00C321B5"/>
    <w:rsid w:val="00C33382"/>
    <w:rsid w:val="00C4198E"/>
    <w:rsid w:val="00C4712D"/>
    <w:rsid w:val="00C513FA"/>
    <w:rsid w:val="00C555C9"/>
    <w:rsid w:val="00C769DD"/>
    <w:rsid w:val="00C929F1"/>
    <w:rsid w:val="00C936EB"/>
    <w:rsid w:val="00C93AE4"/>
    <w:rsid w:val="00C94F55"/>
    <w:rsid w:val="00C94FA1"/>
    <w:rsid w:val="00CA443F"/>
    <w:rsid w:val="00CA7D62"/>
    <w:rsid w:val="00CB07A8"/>
    <w:rsid w:val="00CD1D3A"/>
    <w:rsid w:val="00CD4A57"/>
    <w:rsid w:val="00CD7630"/>
    <w:rsid w:val="00CE0A69"/>
    <w:rsid w:val="00CE2261"/>
    <w:rsid w:val="00CE58E4"/>
    <w:rsid w:val="00CF2817"/>
    <w:rsid w:val="00CF5A98"/>
    <w:rsid w:val="00CF7C26"/>
    <w:rsid w:val="00D00A84"/>
    <w:rsid w:val="00D0424A"/>
    <w:rsid w:val="00D11EFE"/>
    <w:rsid w:val="00D146F1"/>
    <w:rsid w:val="00D330FE"/>
    <w:rsid w:val="00D33604"/>
    <w:rsid w:val="00D37B08"/>
    <w:rsid w:val="00D406DF"/>
    <w:rsid w:val="00D437FF"/>
    <w:rsid w:val="00D5130C"/>
    <w:rsid w:val="00D561BF"/>
    <w:rsid w:val="00D62265"/>
    <w:rsid w:val="00D631E6"/>
    <w:rsid w:val="00D63CFF"/>
    <w:rsid w:val="00D838AB"/>
    <w:rsid w:val="00D83A7F"/>
    <w:rsid w:val="00D8512E"/>
    <w:rsid w:val="00D97CC8"/>
    <w:rsid w:val="00DA1E58"/>
    <w:rsid w:val="00DA2588"/>
    <w:rsid w:val="00DA5D62"/>
    <w:rsid w:val="00DA71BF"/>
    <w:rsid w:val="00DC37BD"/>
    <w:rsid w:val="00DC4637"/>
    <w:rsid w:val="00DE4EF2"/>
    <w:rsid w:val="00DE7BE4"/>
    <w:rsid w:val="00DF18FF"/>
    <w:rsid w:val="00DF2C0E"/>
    <w:rsid w:val="00E0062E"/>
    <w:rsid w:val="00E04DB6"/>
    <w:rsid w:val="00E06FFB"/>
    <w:rsid w:val="00E21F7C"/>
    <w:rsid w:val="00E23BE6"/>
    <w:rsid w:val="00E30155"/>
    <w:rsid w:val="00E42562"/>
    <w:rsid w:val="00E47602"/>
    <w:rsid w:val="00E47784"/>
    <w:rsid w:val="00E5611A"/>
    <w:rsid w:val="00E70597"/>
    <w:rsid w:val="00E710D4"/>
    <w:rsid w:val="00E91FE1"/>
    <w:rsid w:val="00E97E57"/>
    <w:rsid w:val="00EA1B01"/>
    <w:rsid w:val="00EA5E95"/>
    <w:rsid w:val="00ED2F97"/>
    <w:rsid w:val="00ED3606"/>
    <w:rsid w:val="00ED4954"/>
    <w:rsid w:val="00ED72FA"/>
    <w:rsid w:val="00EE0943"/>
    <w:rsid w:val="00EE33A2"/>
    <w:rsid w:val="00EF11D1"/>
    <w:rsid w:val="00EF6318"/>
    <w:rsid w:val="00F04919"/>
    <w:rsid w:val="00F16230"/>
    <w:rsid w:val="00F2187D"/>
    <w:rsid w:val="00F67A1C"/>
    <w:rsid w:val="00F7075A"/>
    <w:rsid w:val="00F71F09"/>
    <w:rsid w:val="00F73FA5"/>
    <w:rsid w:val="00F7746B"/>
    <w:rsid w:val="00F8084F"/>
    <w:rsid w:val="00F82C5B"/>
    <w:rsid w:val="00F841EF"/>
    <w:rsid w:val="00F8555F"/>
    <w:rsid w:val="00FA61FB"/>
    <w:rsid w:val="00FB5301"/>
    <w:rsid w:val="00FC5E4A"/>
    <w:rsid w:val="00FC6EF5"/>
    <w:rsid w:val="00FC70C0"/>
    <w:rsid w:val="00FE094A"/>
    <w:rsid w:val="00FE0FCF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D83A7F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D83A7F"/>
    <w:pPr>
      <w:ind w:firstLineChars="200" w:firstLine="420"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333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33382"/>
    <w:rPr>
      <w:rFonts w:ascii="Arial" w:hAnsi="Arial"/>
      <w:sz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611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11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11A"/>
    <w:rPr>
      <w:rFonts w:ascii="Times New Roman" w:hAnsi="Times New Roman"/>
      <w:b/>
      <w:bCs/>
      <w:lang w:eastAsia="en-US"/>
    </w:rPr>
  </w:style>
  <w:style w:type="table" w:styleId="TableGrid">
    <w:name w:val="Table Grid"/>
    <w:basedOn w:val="TableNormal"/>
    <w:rsid w:val="00A35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74145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A71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B1A8AFA-F404-41E8-8218-435E289A76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304C8B-675E-40E0-9233-06AFFF5874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374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Junfeng Wang</cp:lastModifiedBy>
  <cp:revision>106</cp:revision>
  <cp:lastPrinted>1900-01-01T05:00:00Z</cp:lastPrinted>
  <dcterms:created xsi:type="dcterms:W3CDTF">2023-01-30T19:22:00Z</dcterms:created>
  <dcterms:modified xsi:type="dcterms:W3CDTF">2023-02-14T21:58:00Z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(3)oMGsYLjMO6flBFs9GL3dPW09YYmjGxPpy9Ba+kBNlaq6hw2RPLTeMnbB/GtjY+Ac5C5xQXF5
4ZDN4X7ykl0PD1xg6SbfkOEBEDW3y5VpyrUoCM8jety0P2F0A4mGn8wFYEyHku7UvJNNzpDW
IRDotT+kQGZsxjHnIc2ESzWUY4m7Q6LOONSeNyClsMhPCCewBnHnTqVXhMrrUYTUOLWQo8hh
tVyXzHtUyZ8yR3MXWd</vt:lpwstr>
  </property>
  <property fmtid="{D5CDD505-2E9C-101B-9397-08002B2CF9AE}" pid="3" name="_2015_ms_pID_7253431">
    <vt:lpwstr>0v/FJNj/9gddM/jj8txTqAPvZZDcAUA2oG93miLkiw1PApXFZXrBqo
BevyLpkPhUfjw1Ue39qfTTUVQY2NerdUyaWcr+DIfkBU3fFseMPct5FhZ7e5dOqW5MdRdKOD
t6QucRTQ2j22CKpbKZkeMV1OuNrBrqYrfmgcGiL+Fw4ggyKgGRaPgz1CRU0/YG6JxPHHNS+B
8o2jt3PS9lxIj84Kyj4ZFm7pQaIyJ+Trklww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1651193455</vt:lpwstr>
  </property>
</Properties>
</file>